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9A7F2C">
        <w:rPr>
          <w:b/>
          <w:noProof/>
          <w:sz w:val="24"/>
        </w:rPr>
        <w:t>174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Default="009046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 w:rsidP="00722D5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22D5D">
              <w:rPr>
                <w:rFonts w:hint="eastAsia"/>
                <w:b/>
                <w:noProof/>
                <w:sz w:val="28"/>
                <w:lang w:eastAsia="zh-CN"/>
              </w:rPr>
              <w:t>251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9A7F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034</w:t>
            </w:r>
            <w:bookmarkStart w:id="0" w:name="_GoBack"/>
            <w:bookmarkEnd w:id="0"/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B3553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rFonts w:hint="eastAsia"/>
                <w:b/>
                <w:lang w:eastAsia="zh-CN"/>
              </w:rPr>
              <w:t>-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0E3D8E" w:rsidP="00B10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184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108F3">
              <w:rPr>
                <w:b/>
                <w:noProof/>
                <w:sz w:val="28"/>
                <w:lang w:eastAsia="zh-CN"/>
              </w:rPr>
              <w:t>1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F0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B37097" w:rsidP="00E94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Response of partial pull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0E3D8E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B37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pdfManEnh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AA7724">
              <w:fldChar w:fldCharType="begin"/>
            </w:r>
            <w:r w:rsidR="00AA7724">
              <w:instrText xml:space="preserve"> DOCPROPERTY  ResDate  \* MERGEFORMAT </w:instrText>
            </w:r>
            <w:r w:rsidR="00AA7724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1202D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4184E">
              <w:rPr>
                <w:rFonts w:hint="eastAsia"/>
                <w:lang w:eastAsia="zh-CN"/>
              </w:rPr>
              <w:t>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Pr="00380488" w:rsidRDefault="00380488" w:rsidP="003804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was accepted</w:t>
            </w:r>
            <w:r>
              <w:t xml:space="preserve">,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FDF</w:t>
            </w:r>
            <w:r>
              <w:t xml:space="preserve"> shall respond with an HTTP 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OK status code</w:t>
            </w:r>
            <w:r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But the </w:t>
            </w:r>
            <w:r>
              <w:rPr>
                <w:lang w:val="en-US" w:eastAsia="zh-CN"/>
              </w:rPr>
              <w:t>information included in the message is not defined.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380488" w:rsidP="00ED7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was accepted</w:t>
            </w:r>
            <w:r>
              <w:t xml:space="preserve">,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FDF</w:t>
            </w:r>
            <w:r>
              <w:t xml:space="preserve"> shall respond with an HTTP 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OK status code</w:t>
            </w:r>
            <w:r>
              <w:rPr>
                <w:rFonts w:hint="eastAsia"/>
                <w:lang w:eastAsia="zh-CN"/>
              </w:rPr>
              <w:t xml:space="preserve"> and additional information in the body of the response as defined in Annex A.5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80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partialpul is not completed.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Pr="00380488" w:rsidRDefault="0030245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80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6.3.3.6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F1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 xml:space="preserve">R </w:t>
            </w:r>
            <w:r w:rsidR="007F1A8F">
              <w:rPr>
                <w:rFonts w:hint="eastAsia"/>
                <w:noProof/>
                <w:lang w:eastAsia="zh-CN"/>
              </w:rPr>
              <w:t>does not impact the OpenAPI file.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2110B6" w:rsidRDefault="002110B6" w:rsidP="002110B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 w:hint="eastAsia"/>
          <w:sz w:val="24"/>
          <w:lang w:eastAsia="zh-CN"/>
        </w:rPr>
        <w:t>6</w:t>
      </w:r>
      <w:r>
        <w:rPr>
          <w:rFonts w:ascii="Arial" w:hAnsi="Arial"/>
          <w:sz w:val="24"/>
        </w:rPr>
        <w:t>.3.3.</w:t>
      </w:r>
      <w:r>
        <w:rPr>
          <w:rFonts w:ascii="Arial" w:hAnsi="Arial"/>
          <w:sz w:val="24"/>
          <w:lang w:eastAsia="zh-CN"/>
        </w:rPr>
        <w:t>6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sz w:val="24"/>
        </w:rPr>
        <w:t>POST /</w:t>
      </w:r>
      <w:proofErr w:type="spellStart"/>
      <w:r>
        <w:rPr>
          <w:rFonts w:ascii="Arial" w:hAnsi="Arial" w:hint="eastAsia"/>
          <w:sz w:val="24"/>
          <w:lang w:eastAsia="zh-CN"/>
        </w:rPr>
        <w:t>gw</w:t>
      </w:r>
      <w:r>
        <w:rPr>
          <w:rFonts w:ascii="Arial" w:hAnsi="Arial"/>
          <w:sz w:val="24"/>
        </w:rPr>
        <w:t>application</w:t>
      </w:r>
      <w:proofErr w:type="spellEnd"/>
      <w:r>
        <w:rPr>
          <w:rFonts w:ascii="Arial" w:hAnsi="Arial"/>
          <w:sz w:val="24"/>
        </w:rPr>
        <w:t>/</w:t>
      </w:r>
      <w:proofErr w:type="spellStart"/>
      <w:r>
        <w:rPr>
          <w:rFonts w:ascii="Arial" w:hAnsi="Arial"/>
          <w:sz w:val="24"/>
          <w:lang w:eastAsia="zh-CN"/>
        </w:rPr>
        <w:t>partialpull</w:t>
      </w:r>
      <w:proofErr w:type="spellEnd"/>
    </w:p>
    <w:p w:rsidR="002110B6" w:rsidRDefault="002110B6" w:rsidP="002110B6">
      <w:r>
        <w:t xml:space="preserve">The </w:t>
      </w:r>
      <w:proofErr w:type="spellStart"/>
      <w:r>
        <w:rPr>
          <w:lang w:eastAsia="zh-CN"/>
        </w:rPr>
        <w:t>partialpull</w:t>
      </w:r>
      <w:proofErr w:type="spellEnd"/>
      <w:r>
        <w:t xml:space="preserve"> of </w:t>
      </w:r>
      <w:r>
        <w:rPr>
          <w:rFonts w:hint="eastAsia"/>
          <w:lang w:eastAsia="zh-CN"/>
        </w:rPr>
        <w:t xml:space="preserve">the PFDs </w:t>
      </w:r>
      <w:r>
        <w:t>shall be performed by the PCEF by using the POST method as follows:</w:t>
      </w:r>
    </w:p>
    <w:p w:rsidR="002110B6" w:rsidRDefault="002110B6" w:rsidP="002110B6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t xml:space="preserve">he request URI formatted as defined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6</w:t>
      </w:r>
      <w:r>
        <w:t>.3.2 with the "path" part set to: /</w:t>
      </w:r>
      <w:proofErr w:type="spellStart"/>
      <w:r>
        <w:rPr>
          <w:rFonts w:hint="eastAsia"/>
          <w:lang w:eastAsia="zh-CN"/>
        </w:rPr>
        <w:t>gw</w:t>
      </w:r>
      <w:r>
        <w:t>application</w:t>
      </w:r>
      <w:proofErr w:type="spellEnd"/>
      <w:r>
        <w:t>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artialpull</w:t>
      </w:r>
      <w:proofErr w:type="spellEnd"/>
      <w:r>
        <w:t>.</w:t>
      </w:r>
    </w:p>
    <w:p w:rsidR="002110B6" w:rsidRDefault="002110B6" w:rsidP="002110B6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t>he Content-Type header field set to "application/</w:t>
      </w:r>
      <w:proofErr w:type="spellStart"/>
      <w:r>
        <w:t>json</w:t>
      </w:r>
      <w:proofErr w:type="spellEnd"/>
      <w:r>
        <w:t>"</w:t>
      </w:r>
    </w:p>
    <w:p w:rsidR="002110B6" w:rsidRDefault="002110B6" w:rsidP="002110B6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t xml:space="preserve">he body of the message encoded in JSON format as defined in Annex </w:t>
      </w:r>
      <w:r>
        <w:rPr>
          <w:rFonts w:hint="eastAsia"/>
          <w:lang w:eastAsia="zh-CN"/>
        </w:rPr>
        <w:t>A</w:t>
      </w:r>
      <w:r>
        <w:t>.4.</w:t>
      </w:r>
      <w:r>
        <w:rPr>
          <w:rFonts w:hint="eastAsia"/>
          <w:lang w:eastAsia="zh-CN"/>
        </w:rPr>
        <w:t xml:space="preserve"> The body shall include</w:t>
      </w:r>
      <w:r>
        <w:rPr>
          <w:lang w:eastAsia="zh-CN"/>
        </w:rPr>
        <w:t xml:space="preserve"> </w:t>
      </w:r>
    </w:p>
    <w:p w:rsidR="002110B6" w:rsidRDefault="002110B6" w:rsidP="002110B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</w:t>
      </w:r>
      <w:r>
        <w:rPr>
          <w:rFonts w:hint="eastAsia"/>
          <w:lang w:eastAsia="zh-CN"/>
        </w:rPr>
        <w:t>existing application identifier</w:t>
      </w:r>
      <w:r>
        <w:rPr>
          <w:lang w:eastAsia="zh-CN"/>
        </w:rPr>
        <w:t>(s) with corresponding timestamp if available for the PFD(s) partial pull,</w:t>
      </w:r>
    </w:p>
    <w:p w:rsidR="002110B6" w:rsidRDefault="002110B6" w:rsidP="002110B6">
      <w:r>
        <w:t xml:space="preserve">Upon receipt of the HTTP POST, 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FDF </w:t>
      </w:r>
      <w:r>
        <w:t>shall respond to the P</w:t>
      </w:r>
      <w:r>
        <w:rPr>
          <w:lang w:eastAsia="zh-CN"/>
        </w:rPr>
        <w:t>CEF/TDF</w:t>
      </w:r>
      <w:r>
        <w:t xml:space="preserve"> indicating whether the </w:t>
      </w:r>
      <w:proofErr w:type="spellStart"/>
      <w:r>
        <w:rPr>
          <w:lang w:eastAsia="zh-CN"/>
        </w:rPr>
        <w:t>partialpull</w:t>
      </w:r>
      <w:proofErr w:type="spellEnd"/>
      <w:r>
        <w:t xml:space="preserve"> was successful or not using one of the HTTP status codes as defined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6</w:t>
      </w:r>
      <w:r>
        <w:t>.3.</w:t>
      </w:r>
      <w:r>
        <w:rPr>
          <w:rFonts w:hint="eastAsia"/>
          <w:lang w:eastAsia="zh-CN"/>
        </w:rPr>
        <w:t>4</w:t>
      </w:r>
      <w:r>
        <w:t xml:space="preserve">. If the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artialpull</w:t>
      </w:r>
      <w:proofErr w:type="spellEnd"/>
      <w:r>
        <w:t xml:space="preserve"> </w:t>
      </w:r>
      <w:r>
        <w:rPr>
          <w:rFonts w:hint="eastAsia"/>
          <w:lang w:eastAsia="zh-CN"/>
        </w:rPr>
        <w:t>was accepted</w:t>
      </w:r>
      <w:r>
        <w:t xml:space="preserve">,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FDF</w:t>
      </w:r>
      <w:r>
        <w:t xml:space="preserve"> shall respond with an HTTP 20</w:t>
      </w:r>
      <w:r>
        <w:rPr>
          <w:rFonts w:hint="eastAsia"/>
          <w:lang w:eastAsia="zh-CN"/>
        </w:rPr>
        <w:t>0</w:t>
      </w:r>
      <w:r>
        <w:t xml:space="preserve"> OK status code</w:t>
      </w:r>
      <w:ins w:id="2" w:author="Huawei" w:date="2021-04-05T19:31:00Z">
        <w:r>
          <w:rPr>
            <w:rFonts w:hint="eastAsia"/>
            <w:lang w:eastAsia="zh-CN"/>
          </w:rPr>
          <w:t xml:space="preserve"> and additional information in the body of the response as defined in Annex A.5</w:t>
        </w:r>
      </w:ins>
      <w:r>
        <w:t xml:space="preserve">. If the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rejected</w:t>
      </w:r>
      <w:r>
        <w:t xml:space="preserve">, the PFDF shall indicate the reason using an appropriate HTTP status code for as defined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6</w:t>
      </w:r>
      <w:r>
        <w:t>.3.</w:t>
      </w:r>
      <w:r>
        <w:rPr>
          <w:rFonts w:hint="eastAsia"/>
          <w:lang w:eastAsia="zh-CN"/>
        </w:rPr>
        <w:t>4</w:t>
      </w:r>
      <w:r>
        <w:t xml:space="preserve"> and optionally additional information in the body of the response as defined in Annex </w:t>
      </w:r>
      <w:r>
        <w:rPr>
          <w:rFonts w:hint="eastAsia"/>
          <w:lang w:eastAsia="zh-CN"/>
        </w:rPr>
        <w:t>A</w:t>
      </w:r>
      <w:r>
        <w:t>.</w:t>
      </w:r>
      <w:r>
        <w:rPr>
          <w:rFonts w:hint="eastAsia"/>
          <w:lang w:eastAsia="zh-CN"/>
        </w:rPr>
        <w:t>3</w:t>
      </w:r>
      <w:r>
        <w:t>.</w:t>
      </w:r>
    </w:p>
    <w:p w:rsidR="002110B6" w:rsidRDefault="002110B6" w:rsidP="002110B6">
      <w:r>
        <w:t xml:space="preserve">Depending on </w:t>
      </w:r>
      <w:r>
        <w:rPr>
          <w:lang w:eastAsia="ja-JP"/>
        </w:rPr>
        <w:t xml:space="preserve">the value of the </w:t>
      </w:r>
      <w:proofErr w:type="spellStart"/>
      <w:r>
        <w:rPr>
          <w:rFonts w:hint="eastAsia"/>
          <w:lang w:eastAsia="zh-CN"/>
        </w:rPr>
        <w:t>pfd</w:t>
      </w:r>
      <w:proofErr w:type="spellEnd"/>
      <w:r>
        <w:rPr>
          <w:lang w:eastAsia="ja-JP"/>
        </w:rPr>
        <w:t>-</w:t>
      </w:r>
      <w:r>
        <w:rPr>
          <w:rFonts w:hint="eastAsia"/>
          <w:lang w:eastAsia="zh-CN"/>
        </w:rPr>
        <w:t>f</w:t>
      </w:r>
      <w:r>
        <w:rPr>
          <w:lang w:eastAsia="ja-JP"/>
        </w:rPr>
        <w:t>ailure-</w:t>
      </w:r>
      <w:r>
        <w:rPr>
          <w:rFonts w:hint="eastAsia"/>
          <w:lang w:eastAsia="zh-CN"/>
        </w:rPr>
        <w:t>c</w:t>
      </w:r>
      <w:r>
        <w:rPr>
          <w:lang w:eastAsia="ja-JP"/>
        </w:rPr>
        <w:t>ode</w:t>
      </w:r>
      <w:r>
        <w:rPr>
          <w:rFonts w:hint="eastAsia"/>
          <w:lang w:eastAsia="zh-CN"/>
        </w:rPr>
        <w:t xml:space="preserve"> field</w:t>
      </w:r>
      <w:r>
        <w:t xml:space="preserve">, the </w:t>
      </w:r>
      <w:r>
        <w:rPr>
          <w:lang w:eastAsia="zh-CN"/>
        </w:rPr>
        <w:t>PCEF/TDF</w:t>
      </w:r>
      <w:r>
        <w:t xml:space="preserve"> may </w:t>
      </w:r>
      <w:proofErr w:type="spellStart"/>
      <w:r>
        <w:rPr>
          <w:lang w:eastAsia="zh-CN"/>
        </w:rPr>
        <w:t>partialpull</w:t>
      </w:r>
      <w:proofErr w:type="spellEnd"/>
      <w:r>
        <w:rPr>
          <w:rFonts w:hint="eastAsia"/>
          <w:lang w:eastAsia="zh-CN"/>
        </w:rPr>
        <w:t xml:space="preserve"> the PFDs again</w:t>
      </w:r>
      <w:r>
        <w:t>.</w:t>
      </w:r>
    </w:p>
    <w:p w:rsidR="002110B6" w:rsidRDefault="002110B6" w:rsidP="002110B6">
      <w:r>
        <w:t>Below is an example of an HTTP POST and a corresponding successful response:</w:t>
      </w:r>
    </w:p>
    <w:p w:rsidR="002110B6" w:rsidRDefault="002110B6" w:rsidP="002110B6">
      <w:r>
        <w:t>POST /</w:t>
      </w:r>
      <w:proofErr w:type="spellStart"/>
      <w:r>
        <w:rPr>
          <w:rFonts w:hint="eastAsia"/>
          <w:lang w:eastAsia="zh-CN"/>
        </w:rPr>
        <w:t>gw</w:t>
      </w:r>
      <w:r>
        <w:t>application</w:t>
      </w:r>
      <w:proofErr w:type="spellEnd"/>
      <w:r>
        <w:t>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artialpull</w:t>
      </w:r>
      <w:proofErr w:type="spellEnd"/>
      <w:r>
        <w:t xml:space="preserve"> HTTP/1.1</w:t>
      </w:r>
    </w:p>
    <w:p w:rsidR="002110B6" w:rsidRDefault="002110B6" w:rsidP="002110B6">
      <w:r>
        <w:t xml:space="preserve">Host: </w:t>
      </w:r>
      <w:r>
        <w:rPr>
          <w:rFonts w:hint="eastAsia"/>
          <w:lang w:eastAsia="zh-CN"/>
        </w:rPr>
        <w:t>p</w:t>
      </w:r>
      <w:r>
        <w:rPr>
          <w:lang w:eastAsia="zh-CN"/>
        </w:rPr>
        <w:t>fdf</w:t>
      </w:r>
      <w:r>
        <w:t>server.example.com</w:t>
      </w:r>
    </w:p>
    <w:p w:rsidR="002110B6" w:rsidRDefault="002110B6" w:rsidP="002110B6">
      <w:r>
        <w:t>Content-Type: application/</w:t>
      </w:r>
      <w:proofErr w:type="spellStart"/>
      <w:r>
        <w:t>json</w:t>
      </w:r>
      <w:proofErr w:type="spellEnd"/>
    </w:p>
    <w:p w:rsidR="002110B6" w:rsidRDefault="002110B6" w:rsidP="002110B6">
      <w:r>
        <w:t>Content-Length: …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>[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application-identif</w:t>
      </w:r>
      <w:r>
        <w:rPr>
          <w:rFonts w:hint="eastAsia"/>
          <w:lang w:eastAsia="zh-CN"/>
        </w:rPr>
        <w:t>i</w:t>
      </w:r>
      <w:r>
        <w:rPr>
          <w:lang w:eastAsia="zh-CN"/>
        </w:rPr>
        <w:t>er</w:t>
      </w:r>
      <w:proofErr w:type="gramEnd"/>
      <w:r>
        <w:rPr>
          <w:lang w:eastAsia="zh-CN"/>
        </w:rPr>
        <w:t>":"test-</w:t>
      </w:r>
      <w:r>
        <w:rPr>
          <w:rFonts w:hint="eastAsia"/>
          <w:lang w:eastAsia="zh-CN"/>
        </w:rPr>
        <w:t>application-1</w:t>
      </w:r>
      <w:r>
        <w:rPr>
          <w:lang w:eastAsia="zh-CN"/>
        </w:rPr>
        <w:t>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timestamp</w:t>
      </w:r>
      <w:proofErr w:type="gramEnd"/>
      <w:r>
        <w:rPr>
          <w:lang w:eastAsia="zh-CN"/>
        </w:rPr>
        <w:t>":"2021</w:t>
      </w:r>
      <w:r>
        <w:rPr>
          <w:rFonts w:hint="eastAsia"/>
          <w:lang w:eastAsia="zh-CN"/>
        </w:rPr>
        <w:t>-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-01T20:30:40.50z",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"application-identif</w:t>
      </w:r>
      <w:r>
        <w:rPr>
          <w:rFonts w:hint="eastAsia"/>
          <w:lang w:eastAsia="zh-CN"/>
        </w:rPr>
        <w:t>i</w:t>
      </w:r>
      <w:r>
        <w:rPr>
          <w:lang w:eastAsia="zh-CN"/>
        </w:rPr>
        <w:t>er":"test-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>-2",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application-identifier</w:t>
      </w:r>
      <w:proofErr w:type="gramEnd"/>
      <w:r>
        <w:rPr>
          <w:lang w:eastAsia="zh-CN"/>
        </w:rPr>
        <w:t>":"test-application-</w:t>
      </w:r>
      <w:r>
        <w:rPr>
          <w:rFonts w:hint="eastAsia"/>
          <w:lang w:eastAsia="zh-CN"/>
        </w:rPr>
        <w:t>3</w:t>
      </w:r>
      <w:r>
        <w:rPr>
          <w:lang w:eastAsia="zh-CN"/>
        </w:rPr>
        <w:t>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timestamp</w:t>
      </w:r>
      <w:proofErr w:type="gramEnd"/>
      <w:r>
        <w:rPr>
          <w:lang w:eastAsia="zh-CN"/>
        </w:rPr>
        <w:t>":"2021</w:t>
      </w:r>
      <w:r>
        <w:rPr>
          <w:rFonts w:hint="eastAsia"/>
          <w:lang w:eastAsia="zh-CN"/>
        </w:rPr>
        <w:t>-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-01T20:30:40.50z",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] </w:t>
      </w:r>
    </w:p>
    <w:p w:rsidR="002110B6" w:rsidRDefault="002110B6" w:rsidP="002110B6">
      <w:r>
        <w:t xml:space="preserve"> Here is an example of a successful response:</w:t>
      </w:r>
    </w:p>
    <w:p w:rsidR="002110B6" w:rsidRDefault="002110B6" w:rsidP="002110B6">
      <w:pPr>
        <w:rPr>
          <w:lang w:eastAsia="zh-CN"/>
        </w:rPr>
      </w:pPr>
      <w:r>
        <w:t>HTTP/1.1 20</w:t>
      </w:r>
      <w:r>
        <w:rPr>
          <w:rFonts w:hint="eastAsia"/>
          <w:lang w:eastAsia="zh-CN"/>
        </w:rPr>
        <w:t>0</w:t>
      </w:r>
      <w:r>
        <w:t xml:space="preserve"> </w:t>
      </w:r>
      <w:r>
        <w:rPr>
          <w:rFonts w:hint="eastAsia"/>
          <w:lang w:eastAsia="zh-CN"/>
        </w:rPr>
        <w:t>OK</w:t>
      </w:r>
    </w:p>
    <w:p w:rsidR="002110B6" w:rsidRDefault="002110B6" w:rsidP="002110B6">
      <w:pPr>
        <w:rPr>
          <w:lang w:val="en-US"/>
        </w:rPr>
      </w:pPr>
      <w:r>
        <w:rPr>
          <w:lang w:val="en-US"/>
        </w:rPr>
        <w:t xml:space="preserve">Server: </w:t>
      </w:r>
      <w:proofErr w:type="spellStart"/>
      <w:r>
        <w:rPr>
          <w:rFonts w:hint="eastAsia"/>
          <w:lang w:eastAsia="zh-CN"/>
        </w:rPr>
        <w:t>pfdfserver</w:t>
      </w:r>
      <w:proofErr w:type="spellEnd"/>
      <w:r>
        <w:rPr>
          <w:lang w:val="en-US"/>
        </w:rPr>
        <w:t>.example.com</w:t>
      </w:r>
    </w:p>
    <w:p w:rsidR="002110B6" w:rsidRDefault="002110B6" w:rsidP="002110B6">
      <w:r>
        <w:t>Content-Type: application/</w:t>
      </w:r>
      <w:proofErr w:type="spellStart"/>
      <w:r>
        <w:t>json</w:t>
      </w:r>
      <w:proofErr w:type="spellEnd"/>
    </w:p>
    <w:p w:rsidR="002110B6" w:rsidRDefault="002110B6" w:rsidP="002110B6">
      <w:r>
        <w:t>Content-Length: …</w:t>
      </w:r>
    </w:p>
    <w:p w:rsidR="002110B6" w:rsidRDefault="002110B6" w:rsidP="002110B6">
      <w:pPr>
        <w:rPr>
          <w:lang w:eastAsia="zh-CN"/>
        </w:rPr>
      </w:pP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>[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application-identif</w:t>
      </w:r>
      <w:r>
        <w:rPr>
          <w:rFonts w:hint="eastAsia"/>
          <w:lang w:eastAsia="zh-CN"/>
        </w:rPr>
        <w:t>i</w:t>
      </w:r>
      <w:r>
        <w:rPr>
          <w:lang w:eastAsia="zh-CN"/>
        </w:rPr>
        <w:t>er</w:t>
      </w:r>
      <w:proofErr w:type="gramEnd"/>
      <w:r>
        <w:rPr>
          <w:lang w:eastAsia="zh-CN"/>
        </w:rPr>
        <w:t>":"test-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>-1",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application-identifier</w:t>
      </w:r>
      <w:proofErr w:type="gramEnd"/>
      <w:r>
        <w:rPr>
          <w:lang w:eastAsia="zh-CN"/>
        </w:rPr>
        <w:t>":"test-application-2",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timestamp</w:t>
      </w:r>
      <w:proofErr w:type="gramEnd"/>
      <w:r>
        <w:rPr>
          <w:lang w:eastAsia="zh-CN"/>
        </w:rPr>
        <w:t>":"2021</w:t>
      </w:r>
      <w:r>
        <w:rPr>
          <w:rFonts w:hint="eastAsia"/>
          <w:lang w:eastAsia="zh-CN"/>
        </w:rPr>
        <w:t>-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-02T10:20:30.40z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caching-time</w:t>
      </w:r>
      <w:proofErr w:type="gramEnd"/>
      <w:r>
        <w:rPr>
          <w:lang w:eastAsia="zh-CN"/>
        </w:rPr>
        <w:t>":200000,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spellStart"/>
      <w:proofErr w:type="gramStart"/>
      <w:r>
        <w:rPr>
          <w:lang w:eastAsia="zh-CN"/>
        </w:rPr>
        <w:t>pfds</w:t>
      </w:r>
      <w:proofErr w:type="spellEnd"/>
      <w:proofErr w:type="gramEnd"/>
      <w:r>
        <w:rPr>
          <w:lang w:eastAsia="zh-CN"/>
        </w:rPr>
        <w:t>":</w:t>
      </w:r>
      <w:r>
        <w:rPr>
          <w:rFonts w:hint="eastAsia"/>
          <w:lang w:eastAsia="zh-CN"/>
        </w:rPr>
        <w:t>[</w:t>
      </w:r>
    </w:p>
    <w:p w:rsidR="002110B6" w:rsidRDefault="002110B6" w:rsidP="002110B6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</w:t>
      </w:r>
      <w:r>
        <w:rPr>
          <w:lang w:eastAsia="zh-CN"/>
        </w:rPr>
        <w:t>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</w:t>
      </w:r>
      <w:proofErr w:type="gramStart"/>
      <w:r>
        <w:rPr>
          <w:lang w:eastAsia="zh-CN"/>
        </w:rPr>
        <w:t>pfd-identifier</w:t>
      </w:r>
      <w:proofErr w:type="gramEnd"/>
      <w:r>
        <w:rPr>
          <w:lang w:eastAsia="zh-CN"/>
        </w:rPr>
        <w:t>":"pfd1",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"flow-description</w:t>
      </w:r>
      <w:r>
        <w:rPr>
          <w:rFonts w:hint="eastAsia"/>
          <w:lang w:eastAsia="zh-CN"/>
        </w:rPr>
        <w:t>s</w:t>
      </w:r>
      <w:r>
        <w:rPr>
          <w:lang w:eastAsia="zh-CN"/>
        </w:rPr>
        <w:t>"</w:t>
      </w:r>
      <w:proofErr w:type="gramStart"/>
      <w:r>
        <w:rPr>
          <w:lang w:eastAsia="zh-CN"/>
        </w:rPr>
        <w:t>:[</w:t>
      </w:r>
      <w:proofErr w:type="gramEnd"/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   "</w:t>
      </w:r>
      <w:proofErr w:type="gramStart"/>
      <w:r>
        <w:rPr>
          <w:lang w:eastAsia="zh-CN"/>
        </w:rPr>
        <w:t>permit</w:t>
      </w:r>
      <w:proofErr w:type="gram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ip</w:t>
      </w:r>
      <w:proofErr w:type="spellEnd"/>
      <w:r>
        <w:rPr>
          <w:lang w:eastAsia="zh-CN"/>
        </w:rPr>
        <w:t xml:space="preserve"> from 10.68.28.39 80 to any"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]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}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]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application-identifier</w:t>
      </w:r>
      <w:proofErr w:type="gramEnd"/>
      <w:r>
        <w:rPr>
          <w:lang w:eastAsia="zh-CN"/>
        </w:rPr>
        <w:t>":"test-application-3",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timestamp</w:t>
      </w:r>
      <w:proofErr w:type="gramEnd"/>
      <w:r>
        <w:rPr>
          <w:lang w:eastAsia="zh-CN"/>
        </w:rPr>
        <w:t>":"2021</w:t>
      </w:r>
      <w:r>
        <w:rPr>
          <w:rFonts w:hint="eastAsia"/>
          <w:lang w:eastAsia="zh-CN"/>
        </w:rPr>
        <w:t>-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-02T10:20:30.40z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caching-time</w:t>
      </w:r>
      <w:proofErr w:type="gramEnd"/>
      <w:r>
        <w:rPr>
          <w:lang w:eastAsia="zh-CN"/>
        </w:rPr>
        <w:t>":200000,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spellStart"/>
      <w:proofErr w:type="gramStart"/>
      <w:r>
        <w:rPr>
          <w:rFonts w:hint="eastAsia"/>
          <w:lang w:eastAsia="zh-CN"/>
        </w:rPr>
        <w:t>partial</w:t>
      </w:r>
      <w:r>
        <w:rPr>
          <w:lang w:eastAsia="zh-CN"/>
        </w:rPr>
        <w:t>-flag</w:t>
      </w:r>
      <w:proofErr w:type="gramEnd"/>
      <w:r>
        <w:rPr>
          <w:lang w:eastAsia="zh-CN"/>
        </w:rPr>
        <w:t>":true</w:t>
      </w:r>
      <w:proofErr w:type="spellEnd"/>
      <w:r>
        <w:rPr>
          <w:lang w:eastAsia="zh-CN"/>
        </w:rPr>
        <w:t>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proofErr w:type="spellStart"/>
      <w:proofErr w:type="gramStart"/>
      <w:r>
        <w:rPr>
          <w:lang w:eastAsia="zh-CN"/>
        </w:rPr>
        <w:t>pfds</w:t>
      </w:r>
      <w:proofErr w:type="spellEnd"/>
      <w:proofErr w:type="gramEnd"/>
      <w:r>
        <w:rPr>
          <w:lang w:eastAsia="zh-CN"/>
        </w:rPr>
        <w:t>":</w:t>
      </w:r>
      <w:r>
        <w:rPr>
          <w:rFonts w:hint="eastAsia"/>
          <w:lang w:eastAsia="zh-CN"/>
        </w:rPr>
        <w:t>[</w:t>
      </w:r>
    </w:p>
    <w:p w:rsidR="002110B6" w:rsidRDefault="002110B6" w:rsidP="002110B6">
      <w:pPr>
        <w:ind w:firstLineChars="200" w:firstLine="400"/>
        <w:rPr>
          <w:lang w:eastAsia="zh-CN"/>
        </w:rPr>
      </w:pPr>
      <w:r>
        <w:rPr>
          <w:lang w:eastAsia="zh-CN"/>
        </w:rPr>
        <w:t>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</w:t>
      </w:r>
      <w:proofErr w:type="gramStart"/>
      <w:r>
        <w:rPr>
          <w:lang w:eastAsia="zh-CN"/>
        </w:rPr>
        <w:t>pfd-identifier</w:t>
      </w:r>
      <w:proofErr w:type="gramEnd"/>
      <w:r>
        <w:rPr>
          <w:lang w:eastAsia="zh-CN"/>
        </w:rPr>
        <w:t>":"pfd3",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</w:t>
      </w:r>
      <w:proofErr w:type="spellStart"/>
      <w:proofErr w:type="gramStart"/>
      <w:r>
        <w:rPr>
          <w:lang w:eastAsia="zh-CN"/>
        </w:rPr>
        <w:t>url</w:t>
      </w:r>
      <w:r>
        <w:rPr>
          <w:rFonts w:hint="eastAsia"/>
          <w:lang w:eastAsia="zh-CN"/>
        </w:rPr>
        <w:t>s</w:t>
      </w:r>
      <w:proofErr w:type="spellEnd"/>
      <w:proofErr w:type="gramEnd"/>
      <w:r>
        <w:rPr>
          <w:lang w:eastAsia="zh-CN"/>
        </w:rPr>
        <w:t>":[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   "^http://</w:t>
      </w:r>
      <w:proofErr w:type="gramStart"/>
      <w:r>
        <w:rPr>
          <w:lang w:eastAsia="zh-CN"/>
        </w:rPr>
        <w:t>test.example2.net(</w:t>
      </w:r>
      <w:proofErr w:type="gramEnd"/>
      <w:r>
        <w:rPr>
          <w:lang w:eastAsia="zh-CN"/>
        </w:rPr>
        <w:t>/\\S*)?$"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]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},</w:t>
      </w:r>
    </w:p>
    <w:p w:rsidR="002110B6" w:rsidRDefault="002110B6" w:rsidP="002110B6">
      <w:pPr>
        <w:rPr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</w:t>
      </w:r>
      <w:proofErr w:type="gramStart"/>
      <w:r>
        <w:rPr>
          <w:lang w:eastAsia="zh-CN"/>
        </w:rPr>
        <w:t>pfd-identifier</w:t>
      </w:r>
      <w:proofErr w:type="gramEnd"/>
      <w:r>
        <w:rPr>
          <w:lang w:eastAsia="zh-CN"/>
        </w:rPr>
        <w:t xml:space="preserve">":"pfd4" 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}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>]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</w:t>
      </w:r>
    </w:p>
    <w:p w:rsidR="000D74E3" w:rsidRDefault="002110B6" w:rsidP="002110B6">
      <w:pPr>
        <w:rPr>
          <w:noProof/>
        </w:rPr>
      </w:pPr>
      <w:r>
        <w:rPr>
          <w:lang w:eastAsia="zh-CN"/>
        </w:rPr>
        <w:lastRenderedPageBreak/>
        <w:t>]</w:t>
      </w:r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74D" w:rsidRDefault="0009774D">
      <w:r>
        <w:separator/>
      </w:r>
    </w:p>
  </w:endnote>
  <w:endnote w:type="continuationSeparator" w:id="0">
    <w:p w:rsidR="0009774D" w:rsidRDefault="0009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74D" w:rsidRDefault="0009774D">
      <w:r>
        <w:separator/>
      </w:r>
    </w:p>
  </w:footnote>
  <w:footnote w:type="continuationSeparator" w:id="0">
    <w:p w:rsidR="0009774D" w:rsidRDefault="00097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7"/>
    <w:rsid w:val="00011885"/>
    <w:rsid w:val="00056D04"/>
    <w:rsid w:val="0007028B"/>
    <w:rsid w:val="0009774D"/>
    <w:rsid w:val="000A7BC7"/>
    <w:rsid w:val="000C5B0D"/>
    <w:rsid w:val="000D74E3"/>
    <w:rsid w:val="000E3D8E"/>
    <w:rsid w:val="000F3F82"/>
    <w:rsid w:val="001202D9"/>
    <w:rsid w:val="00181509"/>
    <w:rsid w:val="001C6958"/>
    <w:rsid w:val="001D3AD9"/>
    <w:rsid w:val="001F08F6"/>
    <w:rsid w:val="002110B6"/>
    <w:rsid w:val="002578AF"/>
    <w:rsid w:val="002A47E7"/>
    <w:rsid w:val="002A56F8"/>
    <w:rsid w:val="002B3404"/>
    <w:rsid w:val="00302457"/>
    <w:rsid w:val="00336DDC"/>
    <w:rsid w:val="003608B5"/>
    <w:rsid w:val="00371F40"/>
    <w:rsid w:val="00380488"/>
    <w:rsid w:val="003B30BD"/>
    <w:rsid w:val="003B6B19"/>
    <w:rsid w:val="003E4EBA"/>
    <w:rsid w:val="00400289"/>
    <w:rsid w:val="00446971"/>
    <w:rsid w:val="004665BE"/>
    <w:rsid w:val="00473453"/>
    <w:rsid w:val="004B408D"/>
    <w:rsid w:val="004B711A"/>
    <w:rsid w:val="004C3891"/>
    <w:rsid w:val="00514B74"/>
    <w:rsid w:val="00532C89"/>
    <w:rsid w:val="0054184E"/>
    <w:rsid w:val="00565749"/>
    <w:rsid w:val="005C5F0D"/>
    <w:rsid w:val="005D0B29"/>
    <w:rsid w:val="005D68A0"/>
    <w:rsid w:val="005F5C15"/>
    <w:rsid w:val="0061113C"/>
    <w:rsid w:val="00634490"/>
    <w:rsid w:val="0068650C"/>
    <w:rsid w:val="00696A50"/>
    <w:rsid w:val="006B449E"/>
    <w:rsid w:val="006C224C"/>
    <w:rsid w:val="006E030C"/>
    <w:rsid w:val="006E2744"/>
    <w:rsid w:val="006F2879"/>
    <w:rsid w:val="00700154"/>
    <w:rsid w:val="00722D5D"/>
    <w:rsid w:val="007515B6"/>
    <w:rsid w:val="00765270"/>
    <w:rsid w:val="00792F45"/>
    <w:rsid w:val="007B53B2"/>
    <w:rsid w:val="007D0DF1"/>
    <w:rsid w:val="007D46F2"/>
    <w:rsid w:val="007F1A8F"/>
    <w:rsid w:val="00884EC2"/>
    <w:rsid w:val="008B355B"/>
    <w:rsid w:val="008B7E0D"/>
    <w:rsid w:val="008D5228"/>
    <w:rsid w:val="008E7381"/>
    <w:rsid w:val="008F73D7"/>
    <w:rsid w:val="0090462B"/>
    <w:rsid w:val="0099044E"/>
    <w:rsid w:val="00994B14"/>
    <w:rsid w:val="009A7F2C"/>
    <w:rsid w:val="009B0049"/>
    <w:rsid w:val="009B3553"/>
    <w:rsid w:val="009C10C7"/>
    <w:rsid w:val="009E6AAA"/>
    <w:rsid w:val="009F0BC1"/>
    <w:rsid w:val="00A0214E"/>
    <w:rsid w:val="00A06DF2"/>
    <w:rsid w:val="00A7709C"/>
    <w:rsid w:val="00A80178"/>
    <w:rsid w:val="00AA7724"/>
    <w:rsid w:val="00AB4FE1"/>
    <w:rsid w:val="00AC0F83"/>
    <w:rsid w:val="00AC45EC"/>
    <w:rsid w:val="00AE398C"/>
    <w:rsid w:val="00AF5A84"/>
    <w:rsid w:val="00B108F3"/>
    <w:rsid w:val="00B17368"/>
    <w:rsid w:val="00B37097"/>
    <w:rsid w:val="00B611F8"/>
    <w:rsid w:val="00BC2059"/>
    <w:rsid w:val="00BE0CBE"/>
    <w:rsid w:val="00BE3769"/>
    <w:rsid w:val="00BE5C45"/>
    <w:rsid w:val="00C05C5F"/>
    <w:rsid w:val="00C24710"/>
    <w:rsid w:val="00C43D55"/>
    <w:rsid w:val="00C5702D"/>
    <w:rsid w:val="00C81D30"/>
    <w:rsid w:val="00C83824"/>
    <w:rsid w:val="00C9540D"/>
    <w:rsid w:val="00CB7571"/>
    <w:rsid w:val="00CC2818"/>
    <w:rsid w:val="00CE5ABB"/>
    <w:rsid w:val="00CF5C06"/>
    <w:rsid w:val="00D95853"/>
    <w:rsid w:val="00DD7FA4"/>
    <w:rsid w:val="00E140F1"/>
    <w:rsid w:val="00E16BC5"/>
    <w:rsid w:val="00E20A74"/>
    <w:rsid w:val="00E633EB"/>
    <w:rsid w:val="00E70C95"/>
    <w:rsid w:val="00E72D77"/>
    <w:rsid w:val="00E76F27"/>
    <w:rsid w:val="00E86029"/>
    <w:rsid w:val="00E94F45"/>
    <w:rsid w:val="00E9717A"/>
    <w:rsid w:val="00ED7977"/>
    <w:rsid w:val="00EF041E"/>
    <w:rsid w:val="00EF1F08"/>
    <w:rsid w:val="00F5408E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76625B-5BAC-4A7E-8D80-88FECC604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D74E3"/>
    <w:rPr>
      <w:lang w:val="en-GB"/>
    </w:rPr>
  </w:style>
  <w:style w:type="character" w:customStyle="1" w:styleId="B2Char">
    <w:name w:val="B2 Char"/>
    <w:link w:val="B2"/>
    <w:rsid w:val="002A4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82A82-2D5E-446A-9F41-D7C282318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14th – 23rd April 2021</vt:lpstr>
      <vt:lpstr>MTG_TITLE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</cp:revision>
  <cp:lastPrinted>1900-12-31T16:00:00Z</cp:lastPrinted>
  <dcterms:created xsi:type="dcterms:W3CDTF">2021-04-05T11:14:00Z</dcterms:created>
  <dcterms:modified xsi:type="dcterms:W3CDTF">2021-04-07T09:00:00Z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(2)K4C+GX4OaHlp48G5xVyC+8PdMsW+UBLYTI/YiEdR7AL5CF9pjWCqEmKTZ73Vj7Finv4V0t1H
FCuoAQmpkA7jLsv5hRwuPcnFkqa1lwYztJInlxeVppFzJFPsLjnQOSsDo3ncV3XquL7sCJkU
i3vqpCD5JQBx2hYznCpW3jADTIaV+vHlOKgagOz3EJCObYi+l1PjKAW2wpD72t9bExCgfsy+
ZhTbcvEyHyVJz9Dvys</vt:lpwstr>
  </property>
  <property fmtid="{D5CDD505-2E9C-101B-9397-08002B2CF9AE}" pid="22" name="_2015_ms_pID_7253431">
    <vt:lpwstr>MyUB5nVaExMDtXUtE8cRRx2b1XnG840rGrjPHu0Ji/kdHfMUGd7Fxz
sTovlAhP7wrkrPbAAyUY3MTY4H7EphFPvli6UU2ovMjhZdrv3FWGrGSU7ZumqjS7Kwxkd3ST
i/n7xZnCsKbzsroCuPOKXgG9tmdhhu9nQ9ijMizRo12Y0qCNc8f6iCb+RUw3sfiQbmXmMTsE
EmaG5acFWN/aGUJO</vt:lpwstr>
  </property>
</Properties>
</file>